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7C0" w:rsidRDefault="000F67C0" w:rsidP="000F67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>3GPP TSG-RAN3 Meeting #97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R3-173115</w:t>
      </w:r>
    </w:p>
    <w:p w:rsidR="000F67C0" w:rsidRDefault="000F67C0" w:rsidP="000F67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Berlin, Germany, Aug 21-25, 2017</w:t>
      </w:r>
    </w:p>
    <w:p w:rsidR="0097006C" w:rsidRPr="00A16642" w:rsidRDefault="0097006C" w:rsidP="00796430">
      <w:pPr>
        <w:pStyle w:val="3GPPHeader"/>
        <w:rPr>
          <w:noProof/>
          <w:lang w:val="en-GB"/>
        </w:rPr>
      </w:pPr>
    </w:p>
    <w:p w:rsidR="00652667" w:rsidRPr="00A16642" w:rsidRDefault="001C141A" w:rsidP="00731045">
      <w:pPr>
        <w:pStyle w:val="3GPPHeader"/>
        <w:rPr>
          <w:noProof/>
          <w:lang w:val="en-GB"/>
        </w:rPr>
      </w:pPr>
      <w:r w:rsidRPr="00A16642">
        <w:rPr>
          <w:noProof/>
          <w:lang w:val="en-GB"/>
        </w:rPr>
        <w:t>Agenda Item:</w:t>
      </w:r>
      <w:r w:rsidRPr="00A16642">
        <w:rPr>
          <w:noProof/>
          <w:lang w:val="en-GB"/>
        </w:rPr>
        <w:tab/>
      </w:r>
      <w:r w:rsidR="000F67C0" w:rsidRPr="000F67C0">
        <w:rPr>
          <w:b w:val="0"/>
          <w:noProof/>
          <w:lang w:val="en-GB"/>
        </w:rPr>
        <w:t>10.10.2.5</w:t>
      </w:r>
    </w:p>
    <w:p w:rsidR="00652667" w:rsidRPr="00A16642" w:rsidRDefault="00652667" w:rsidP="00731045">
      <w:pPr>
        <w:pStyle w:val="3GPPHeader"/>
        <w:rPr>
          <w:rFonts w:eastAsia="Malgun Gothic"/>
          <w:noProof/>
          <w:lang w:val="en-GB"/>
        </w:rPr>
      </w:pPr>
      <w:r w:rsidRPr="00A16642">
        <w:rPr>
          <w:noProof/>
          <w:lang w:val="en-GB"/>
        </w:rPr>
        <w:t xml:space="preserve">Source: </w:t>
      </w:r>
      <w:r w:rsidRPr="00A16642">
        <w:rPr>
          <w:noProof/>
          <w:lang w:val="en-GB"/>
        </w:rPr>
        <w:tab/>
      </w:r>
      <w:r w:rsidR="00DF4F2E" w:rsidRPr="00A16642">
        <w:rPr>
          <w:b w:val="0"/>
          <w:noProof/>
          <w:lang w:val="en-GB"/>
        </w:rPr>
        <w:t>Huawei</w:t>
      </w:r>
    </w:p>
    <w:p w:rsidR="00F23A10" w:rsidRPr="00A16642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noProof/>
          <w:sz w:val="24"/>
          <w:lang w:val="en-GB" w:eastAsia="ko-KR"/>
        </w:rPr>
      </w:pPr>
      <w:r w:rsidRPr="00A16642">
        <w:rPr>
          <w:rFonts w:cs="Arial"/>
          <w:b/>
          <w:bCs/>
          <w:noProof/>
          <w:sz w:val="24"/>
          <w:lang w:val="en-GB"/>
        </w:rPr>
        <w:t>Title:</w:t>
      </w:r>
      <w:r w:rsidRPr="00A16642">
        <w:rPr>
          <w:rFonts w:cs="Arial"/>
          <w:bCs/>
          <w:noProof/>
          <w:sz w:val="24"/>
          <w:lang w:val="en-GB"/>
        </w:rPr>
        <w:tab/>
      </w:r>
      <w:r w:rsidR="00577703">
        <w:rPr>
          <w:rFonts w:cs="Arial"/>
          <w:noProof/>
          <w:sz w:val="24"/>
          <w:szCs w:val="24"/>
          <w:lang w:val="en-GB"/>
        </w:rPr>
        <w:t>TP of fast retransmission of lost PDUs</w:t>
      </w:r>
      <w:r w:rsidR="000E4F00">
        <w:rPr>
          <w:rFonts w:cs="Arial"/>
          <w:noProof/>
          <w:sz w:val="24"/>
          <w:szCs w:val="24"/>
          <w:lang w:val="en-GB"/>
        </w:rPr>
        <w:t xml:space="preserve"> to 38.401</w:t>
      </w:r>
    </w:p>
    <w:p w:rsidR="00652667" w:rsidRPr="00A16642" w:rsidRDefault="00DB630B" w:rsidP="00731045">
      <w:pPr>
        <w:pStyle w:val="3GPPHeader"/>
        <w:rPr>
          <w:noProof/>
          <w:lang w:val="en-GB"/>
        </w:rPr>
      </w:pPr>
      <w:r w:rsidRPr="00A16642">
        <w:rPr>
          <w:noProof/>
          <w:lang w:val="en-GB"/>
        </w:rPr>
        <w:t>Document for:</w:t>
      </w:r>
      <w:r w:rsidRPr="00A16642">
        <w:rPr>
          <w:noProof/>
          <w:lang w:val="en-GB"/>
        </w:rPr>
        <w:tab/>
      </w:r>
      <w:r w:rsidR="00FA340A">
        <w:rPr>
          <w:b w:val="0"/>
          <w:noProof/>
          <w:lang w:val="en-GB"/>
        </w:rPr>
        <w:t>pCR</w:t>
      </w:r>
    </w:p>
    <w:p w:rsidR="00652667" w:rsidRPr="00A16642" w:rsidRDefault="00652667" w:rsidP="0072451D">
      <w:pPr>
        <w:pStyle w:val="1"/>
        <w:rPr>
          <w:noProof/>
        </w:rPr>
      </w:pPr>
      <w:r w:rsidRPr="00A16642">
        <w:rPr>
          <w:noProof/>
        </w:rPr>
        <w:t>Introduction</w:t>
      </w:r>
      <w:bookmarkStart w:id="0" w:name="_Ref174151459"/>
      <w:bookmarkStart w:id="1" w:name="_Ref189809556"/>
    </w:p>
    <w:p w:rsidR="00264F6E" w:rsidRDefault="00577703" w:rsidP="00A2483F">
      <w:pPr>
        <w:rPr>
          <w:noProof/>
          <w:kern w:val="2"/>
          <w:lang w:val="en-GB"/>
        </w:rPr>
      </w:pPr>
      <w:r>
        <w:rPr>
          <w:noProof/>
          <w:kern w:val="2"/>
          <w:lang w:val="en-GB"/>
        </w:rPr>
        <w:t>This paper provides text proposal of fast retransmission of lost PDUs as discussed in [1].</w:t>
      </w:r>
    </w:p>
    <w:p w:rsidR="009F42CC" w:rsidRDefault="009F42CC" w:rsidP="009F42CC">
      <w:pPr>
        <w:pStyle w:val="1"/>
        <w:rPr>
          <w:noProof/>
        </w:rPr>
      </w:pPr>
      <w:r>
        <w:rPr>
          <w:noProof/>
        </w:rPr>
        <w:t>Text Proposal</w:t>
      </w:r>
    </w:p>
    <w:p w:rsidR="0099362B" w:rsidRPr="0099362B" w:rsidRDefault="0099362B" w:rsidP="0099362B"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  <w:lang w:val="en-GB" w:eastAsia="en-GB"/>
        </w:rPr>
      </w:pPr>
      <w:r w:rsidRPr="0099362B">
        <w:rPr>
          <w:rFonts w:eastAsia="Times New Roman"/>
          <w:sz w:val="32"/>
          <w:lang w:val="en-GB" w:eastAsia="en-GB"/>
        </w:rPr>
        <w:t>8.3</w:t>
      </w:r>
      <w:r w:rsidRPr="0099362B">
        <w:rPr>
          <w:rFonts w:eastAsia="Times New Roman"/>
          <w:sz w:val="32"/>
          <w:lang w:val="en-GB" w:eastAsia="en-GB"/>
        </w:rPr>
        <w:tab/>
        <w:t>Mechanism of centralized retransmission of lost PDUs</w:t>
      </w:r>
    </w:p>
    <w:p w:rsidR="0099362B" w:rsidRPr="0099362B" w:rsidRDefault="0099362B" w:rsidP="0099362B">
      <w:pPr>
        <w:spacing w:after="180"/>
        <w:ind w:left="1134"/>
        <w:jc w:val="left"/>
        <w:rPr>
          <w:rFonts w:ascii="Times New Roman" w:eastAsia="Times New Roman" w:hAnsi="Times New Roman"/>
          <w:color w:val="FF0000"/>
          <w:lang w:val="en-GB" w:eastAsia="en-US"/>
        </w:rPr>
      </w:pPr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Editor’s Note: whether this section </w:t>
      </w:r>
      <w:proofErr w:type="gramStart"/>
      <w:r w:rsidRPr="0099362B">
        <w:rPr>
          <w:rFonts w:ascii="Times New Roman" w:eastAsia="Times New Roman" w:hAnsi="Times New Roman"/>
          <w:color w:val="FF0000"/>
          <w:lang w:val="en-GB" w:eastAsia="en-US"/>
        </w:rPr>
        <w:t>could be captured</w:t>
      </w:r>
      <w:proofErr w:type="gramEnd"/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 in the same paragraph of mobility procedures is </w:t>
      </w:r>
      <w:r w:rsidRPr="0099362B">
        <w:rPr>
          <w:rFonts w:ascii="Times New Roman" w:eastAsia="Times New Roman" w:hAnsi="Times New Roman"/>
          <w:color w:val="FF0000"/>
          <w:highlight w:val="yellow"/>
          <w:lang w:val="en-GB" w:eastAsia="en-US"/>
        </w:rPr>
        <w:t>FFS</w:t>
      </w:r>
      <w:r w:rsidRPr="0099362B">
        <w:rPr>
          <w:rFonts w:ascii="Times New Roman" w:eastAsia="Times New Roman" w:hAnsi="Times New Roman"/>
          <w:color w:val="FF0000"/>
          <w:lang w:val="en-GB" w:eastAsia="en-US"/>
        </w:rPr>
        <w:t>.</w:t>
      </w:r>
    </w:p>
    <w:p w:rsidR="0099362B" w:rsidRDefault="0099362B" w:rsidP="0099362B">
      <w:pPr>
        <w:spacing w:after="180"/>
        <w:jc w:val="left"/>
        <w:rPr>
          <w:ins w:id="2" w:author="Huawei" w:date="2017-06-12T11:05:00Z"/>
          <w:rFonts w:ascii="Times New Roman" w:eastAsia="Times New Roman" w:hAnsi="Times New Roman"/>
          <w:lang w:val="en-GB" w:eastAsia="en-GB"/>
        </w:rPr>
      </w:pPr>
      <w:r w:rsidRPr="0099362B">
        <w:rPr>
          <w:rFonts w:ascii="Times New Roman" w:eastAsia="Times New Roman" w:hAnsi="Times New Roman"/>
          <w:lang w:val="en-GB" w:eastAsia="en-GB"/>
        </w:rPr>
        <w:t xml:space="preserve">This mechanism allows to perform the retransmission of the PDUs that were not delivered by a </w:t>
      </w:r>
      <w:proofErr w:type="spellStart"/>
      <w:r w:rsidRPr="0099362B">
        <w:rPr>
          <w:rFonts w:ascii="Times New Roman" w:eastAsia="Times New Roman" w:hAnsi="Times New Roman"/>
          <w:lang w:val="en-GB" w:eastAsia="en-GB"/>
        </w:rPr>
        <w:t>gNB</w:t>
      </w:r>
      <w:proofErr w:type="spellEnd"/>
      <w:r w:rsidRPr="0099362B">
        <w:rPr>
          <w:rFonts w:ascii="Times New Roman" w:eastAsia="Times New Roman" w:hAnsi="Times New Roman"/>
          <w:lang w:val="en-GB" w:eastAsia="en-GB"/>
        </w:rPr>
        <w:t xml:space="preserve">-DU (gNB-DU1), e.g., because the radio link served by gNB-DU1 is subject to temporary outage, via another </w:t>
      </w:r>
      <w:proofErr w:type="spellStart"/>
      <w:r w:rsidRPr="0099362B">
        <w:rPr>
          <w:rFonts w:ascii="Times New Roman" w:eastAsia="Times New Roman" w:hAnsi="Times New Roman"/>
          <w:lang w:val="en-GB" w:eastAsia="en-GB"/>
        </w:rPr>
        <w:t>gNB</w:t>
      </w:r>
      <w:proofErr w:type="spellEnd"/>
      <w:r w:rsidRPr="0099362B">
        <w:rPr>
          <w:rFonts w:ascii="Times New Roman" w:eastAsia="Times New Roman" w:hAnsi="Times New Roman"/>
          <w:lang w:val="en-GB" w:eastAsia="en-GB"/>
        </w:rPr>
        <w:t xml:space="preserve">-DU (gNB-DU2) with a well-functioning radio link toward the UE. </w:t>
      </w:r>
    </w:p>
    <w:p w:rsidR="00577703" w:rsidRPr="009F42CC" w:rsidRDefault="00577703" w:rsidP="00577703">
      <w:pPr>
        <w:rPr>
          <w:ins w:id="3" w:author="Huawei" w:date="2017-06-12T11:05:00Z"/>
          <w:rFonts w:ascii="Times New Roman" w:hAnsi="Times New Roman"/>
        </w:rPr>
      </w:pPr>
      <w:ins w:id="4" w:author="Huawei" w:date="2017-06-12T11:05:00Z">
        <w:r>
          <w:rPr>
            <w:rFonts w:ascii="Times New Roman" w:hAnsi="Times New Roman"/>
          </w:rPr>
          <w:t>D</w:t>
        </w:r>
        <w:r w:rsidRPr="00772701">
          <w:rPr>
            <w:rFonts w:ascii="Times New Roman" w:hAnsi="Times New Roman"/>
          </w:rPr>
          <w:t xml:space="preserve">ual/multi connectivity between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 w:rsidRPr="00772701">
          <w:rPr>
            <w:rFonts w:ascii="Times New Roman" w:hAnsi="Times New Roman"/>
          </w:rPr>
          <w:t xml:space="preserve">DUs within a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 w:rsidRPr="00772701">
          <w:rPr>
            <w:rFonts w:ascii="Times New Roman" w:hAnsi="Times New Roman"/>
          </w:rPr>
          <w:t xml:space="preserve">CU and across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 w:rsidRPr="00772701">
          <w:rPr>
            <w:rFonts w:ascii="Times New Roman" w:hAnsi="Times New Roman"/>
          </w:rPr>
          <w:t>CUs enables fast retransmissions</w:t>
        </w:r>
        <w:r>
          <w:rPr>
            <w:rFonts w:ascii="Times New Roman" w:hAnsi="Times New Roman"/>
          </w:rPr>
          <w:t>. For example, b</w:t>
        </w:r>
        <w:r w:rsidRPr="00772701">
          <w:rPr>
            <w:rFonts w:ascii="Times New Roman" w:hAnsi="Times New Roman"/>
          </w:rPr>
          <w:t>ased on flow control information</w:t>
        </w:r>
        <w:r>
          <w:rPr>
            <w:rFonts w:ascii="Times New Roman" w:hAnsi="Times New Roman"/>
          </w:rPr>
          <w:t xml:space="preserve"> provided by gNB-DU1</w:t>
        </w:r>
        <w:r w:rsidRPr="00772701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t</w:t>
        </w:r>
        <w:r w:rsidRPr="009F42CC">
          <w:rPr>
            <w:rFonts w:ascii="Times New Roman" w:hAnsi="Times New Roman"/>
          </w:rPr>
          <w:t xml:space="preserve">he </w:t>
        </w:r>
        <w:proofErr w:type="spellStart"/>
        <w:r w:rsidRPr="009F42CC">
          <w:rPr>
            <w:rFonts w:ascii="Times New Roman" w:hAnsi="Times New Roman"/>
          </w:rPr>
          <w:t>gNB</w:t>
        </w:r>
        <w:proofErr w:type="spellEnd"/>
        <w:r w:rsidRPr="009F42CC">
          <w:rPr>
            <w:rFonts w:ascii="Times New Roman" w:hAnsi="Times New Roman"/>
          </w:rPr>
          <w:t xml:space="preserve">-CU </w:t>
        </w:r>
        <w:r>
          <w:rPr>
            <w:rFonts w:ascii="Times New Roman" w:hAnsi="Times New Roman"/>
          </w:rPr>
          <w:t>may</w:t>
        </w:r>
        <w:r w:rsidRPr="009F42CC">
          <w:rPr>
            <w:rFonts w:ascii="Times New Roman" w:hAnsi="Times New Roman"/>
          </w:rPr>
          <w:t xml:space="preserve"> forward to gNB-DU2 the incoming data traffic for the UE as well as PDCP PDUs with SNs potentially indicated by gNB-</w:t>
        </w:r>
        <w:r>
          <w:rPr>
            <w:rFonts w:ascii="Times New Roman" w:hAnsi="Times New Roman"/>
          </w:rPr>
          <w:t xml:space="preserve">DU1, or the </w:t>
        </w:r>
        <w:proofErr w:type="spellStart"/>
        <w:r w:rsidRPr="009F42CC">
          <w:rPr>
            <w:rFonts w:ascii="Times New Roman" w:hAnsi="Times New Roman"/>
          </w:rPr>
          <w:t>gNB</w:t>
        </w:r>
        <w:proofErr w:type="spellEnd"/>
        <w:r w:rsidRPr="009F42CC">
          <w:rPr>
            <w:rFonts w:ascii="Times New Roman" w:hAnsi="Times New Roman"/>
          </w:rPr>
          <w:t>-CU may decide to start sending agai</w:t>
        </w:r>
        <w:r>
          <w:rPr>
            <w:rFonts w:ascii="Times New Roman" w:hAnsi="Times New Roman"/>
          </w:rPr>
          <w:t xml:space="preserve">n data traffic through gNB-DU1, or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-CU may decide to start sending the duplicated data to both gNB-DU1 and gNB-DU2.</w:t>
        </w:r>
      </w:ins>
    </w:p>
    <w:p w:rsidR="00577703" w:rsidRPr="00577703" w:rsidDel="00577703" w:rsidRDefault="00577703" w:rsidP="0099362B">
      <w:pPr>
        <w:spacing w:after="180"/>
        <w:jc w:val="left"/>
        <w:rPr>
          <w:del w:id="5" w:author="Huawei" w:date="2017-06-12T11:05:00Z"/>
          <w:rFonts w:ascii="Times New Roman" w:eastAsia="Times New Roman" w:hAnsi="Times New Roman"/>
          <w:lang w:eastAsia="en-GB"/>
        </w:rPr>
      </w:pPr>
    </w:p>
    <w:p w:rsidR="0099362B" w:rsidRPr="0099362B" w:rsidDel="00577703" w:rsidRDefault="0099362B" w:rsidP="0099362B">
      <w:pPr>
        <w:spacing w:after="180"/>
        <w:jc w:val="left"/>
        <w:rPr>
          <w:del w:id="6" w:author="Huawei" w:date="2017-06-12T11:05:00Z"/>
          <w:rFonts w:ascii="Times New Roman" w:eastAsia="Times New Roman" w:hAnsi="Times New Roman"/>
          <w:lang w:val="en-GB" w:eastAsia="en-GB"/>
        </w:rPr>
      </w:pPr>
      <w:del w:id="7" w:author="Huawei" w:date="2017-06-12T11:05:00Z">
        <w:r w:rsidRPr="0099362B" w:rsidDel="00577703">
          <w:rPr>
            <w:rFonts w:ascii="Times New Roman" w:eastAsia="Times New Roman" w:hAnsi="Times New Roman"/>
            <w:lang w:val="en-GB" w:eastAsia="en-GB"/>
          </w:rPr>
          <w:delText xml:space="preserve">The gNB-DU1 shall detect the outage (e.g., based on measurement reports, CQI feedback, UL measurements, HARQ ACK/NACK ratios, RLC status reports). The gNB-DU1 shall send a notification to the gNB-CU about the outage. </w:delText>
        </w:r>
      </w:del>
    </w:p>
    <w:p w:rsidR="0099362B" w:rsidRPr="0099362B" w:rsidDel="00577703" w:rsidRDefault="0099362B" w:rsidP="0099362B">
      <w:pPr>
        <w:spacing w:after="180"/>
        <w:ind w:left="1134"/>
        <w:jc w:val="left"/>
        <w:rPr>
          <w:del w:id="8" w:author="Huawei" w:date="2017-06-12T11:05:00Z"/>
          <w:rFonts w:ascii="Times New Roman" w:eastAsia="Times New Roman" w:hAnsi="Times New Roman"/>
          <w:color w:val="FF0000"/>
          <w:lang w:val="en-GB" w:eastAsia="en-US"/>
        </w:rPr>
      </w:pPr>
      <w:del w:id="9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Editor’s Note: how to define radio link outage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US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.</w:delText>
        </w:r>
      </w:del>
    </w:p>
    <w:p w:rsidR="0099362B" w:rsidRPr="0099362B" w:rsidDel="00577703" w:rsidRDefault="0099362B" w:rsidP="0099362B">
      <w:pPr>
        <w:spacing w:after="180"/>
        <w:ind w:left="1134"/>
        <w:jc w:val="left"/>
        <w:rPr>
          <w:del w:id="10" w:author="Huawei" w:date="2017-06-12T11:05:00Z"/>
          <w:rFonts w:ascii="Times New Roman" w:eastAsia="Times New Roman" w:hAnsi="Times New Roman"/>
          <w:color w:val="FF0000"/>
          <w:lang w:val="en-GB" w:eastAsia="en-US"/>
        </w:rPr>
      </w:pPr>
      <w:del w:id="11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Editor’s Note: whether the notification is over F1-C or F1-U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US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.</w:delText>
        </w:r>
      </w:del>
    </w:p>
    <w:p w:rsidR="0099362B" w:rsidRPr="0099362B" w:rsidRDefault="0099362B" w:rsidP="0099362B">
      <w:pPr>
        <w:spacing w:after="180"/>
        <w:ind w:left="1134"/>
        <w:jc w:val="left"/>
        <w:rPr>
          <w:rFonts w:ascii="Times New Roman" w:eastAsia="Times New Roman" w:hAnsi="Times New Roman"/>
          <w:color w:val="FF0000"/>
          <w:lang w:val="en-GB" w:eastAsia="en-US"/>
        </w:rPr>
      </w:pPr>
      <w:r w:rsidRPr="0099362B">
        <w:rPr>
          <w:rFonts w:ascii="Times New Roman" w:eastAsia="Times New Roman" w:hAnsi="Times New Roman"/>
          <w:color w:val="FF0000"/>
          <w:lang w:val="en-GB" w:eastAsia="en-US"/>
        </w:rPr>
        <w:t>Editor’s Note: whether</w:t>
      </w:r>
      <w:r w:rsidRPr="0099362B">
        <w:rPr>
          <w:rFonts w:ascii="Times New Roman" w:eastAsia="Times New Roman" w:hAnsi="Times New Roman"/>
          <w:color w:val="FF0000"/>
          <w:lang w:val="en-GB" w:eastAsia="ja-JP"/>
        </w:rPr>
        <w:t xml:space="preserve"> new</w:t>
      </w:r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 notification mechanism </w:t>
      </w:r>
      <w:ins w:id="12" w:author="Huawei" w:date="2017-06-12T11:05:00Z">
        <w:r w:rsidR="00577703">
          <w:rPr>
            <w:rFonts w:ascii="Times New Roman" w:eastAsia="Times New Roman" w:hAnsi="Times New Roman"/>
            <w:color w:val="FF0000"/>
            <w:lang w:val="en-GB" w:eastAsia="en-US"/>
          </w:rPr>
          <w:t xml:space="preserve">in flow control </w:t>
        </w:r>
      </w:ins>
      <w:proofErr w:type="gramStart"/>
      <w:r w:rsidRPr="0099362B">
        <w:rPr>
          <w:rFonts w:ascii="Times New Roman" w:eastAsia="Times New Roman" w:hAnsi="Times New Roman"/>
          <w:color w:val="FF0000"/>
          <w:lang w:val="en-GB" w:eastAsia="en-US"/>
        </w:rPr>
        <w:t>is needed</w:t>
      </w:r>
      <w:proofErr w:type="gramEnd"/>
      <w:r w:rsidRPr="0099362B">
        <w:rPr>
          <w:rFonts w:ascii="Times New Roman" w:eastAsia="Times New Roman" w:hAnsi="Times New Roman"/>
          <w:color w:val="FF0000"/>
          <w:lang w:val="en-GB" w:eastAsia="en-US"/>
        </w:rPr>
        <w:t xml:space="preserve"> is </w:t>
      </w:r>
      <w:r w:rsidRPr="0099362B">
        <w:rPr>
          <w:rFonts w:ascii="Times New Roman" w:eastAsia="Times New Roman" w:hAnsi="Times New Roman"/>
          <w:color w:val="FF0000"/>
          <w:highlight w:val="yellow"/>
          <w:lang w:val="en-GB" w:eastAsia="en-US"/>
        </w:rPr>
        <w:t>FFS</w:t>
      </w:r>
      <w:r w:rsidRPr="0099362B">
        <w:rPr>
          <w:rFonts w:ascii="Times New Roman" w:eastAsia="Times New Roman" w:hAnsi="Times New Roman"/>
          <w:color w:val="FF0000"/>
          <w:lang w:val="en-GB" w:eastAsia="en-US"/>
        </w:rPr>
        <w:t>.</w:t>
      </w:r>
    </w:p>
    <w:p w:rsidR="0099362B" w:rsidRPr="0099362B" w:rsidDel="00577703" w:rsidRDefault="0099362B" w:rsidP="0099362B">
      <w:pPr>
        <w:spacing w:after="180"/>
        <w:ind w:left="1134"/>
        <w:jc w:val="left"/>
        <w:rPr>
          <w:del w:id="13" w:author="Huawei" w:date="2017-06-12T11:05:00Z"/>
          <w:rFonts w:ascii="Times New Roman" w:eastAsia="Times New Roman" w:hAnsi="Times New Roman"/>
          <w:color w:val="FF0000"/>
          <w:lang w:val="en-GB" w:eastAsia="en-GB"/>
        </w:rPr>
      </w:pPr>
      <w:del w:id="14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Editor’s Note: whether the notification includes the PDCP PDU SNs corresponding to the 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GB"/>
          </w:rPr>
          <w:delText xml:space="preserve">RLC SDUs that have been either partially or totally undelivered in DU1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GB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GB"/>
          </w:rPr>
          <w:delText>.</w:delText>
        </w:r>
      </w:del>
    </w:p>
    <w:p w:rsidR="0099362B" w:rsidRPr="0099362B" w:rsidDel="00577703" w:rsidRDefault="0099362B" w:rsidP="0099362B">
      <w:pPr>
        <w:spacing w:after="180"/>
        <w:jc w:val="left"/>
        <w:rPr>
          <w:del w:id="15" w:author="Huawei" w:date="2017-06-12T11:05:00Z"/>
          <w:rFonts w:ascii="Times New Roman" w:eastAsia="Times New Roman" w:hAnsi="Times New Roman"/>
          <w:lang w:val="en-GB" w:eastAsia="en-GB"/>
        </w:rPr>
      </w:pPr>
      <w:del w:id="16" w:author="Huawei" w:date="2017-06-12T11:05:00Z">
        <w:r w:rsidRPr="0099362B" w:rsidDel="00577703">
          <w:rPr>
            <w:rFonts w:ascii="Times New Roman" w:eastAsia="Times New Roman" w:hAnsi="Times New Roman"/>
            <w:lang w:val="en-GB" w:eastAsia="en-GB"/>
          </w:rPr>
          <w:delText xml:space="preserve">The gNB-CU shall decide on which gNB-DU (e.g. gNB-DU2) with well-functioning radio link to forward traffic to the UE. The gNB-CU may take this decision based on, e.g., previously recorded UE measurement reports. The gNB-CU shall forward to gNB-DU2 the incoming data traffic for the UE as well as PDCP PDUs with SNs potentially indicated by gNB-DU1. The gNB-CU may monitor the radio link served by gNB-DU1. If the radio link served by gNB-DU1 starts functioning, the gNB-CU may decide to start sending again data traffic through gNB-DU1. </w:delText>
        </w:r>
      </w:del>
    </w:p>
    <w:p w:rsidR="0099362B" w:rsidRPr="0099362B" w:rsidDel="00577703" w:rsidRDefault="0099362B" w:rsidP="0099362B">
      <w:pPr>
        <w:spacing w:after="180"/>
        <w:ind w:left="1134"/>
        <w:jc w:val="left"/>
        <w:rPr>
          <w:del w:id="17" w:author="Huawei" w:date="2017-06-12T11:05:00Z"/>
          <w:rFonts w:ascii="Times New Roman" w:eastAsia="Times New Roman" w:hAnsi="Times New Roman"/>
          <w:color w:val="FF0000"/>
          <w:lang w:val="en-GB" w:eastAsia="en-US"/>
        </w:rPr>
      </w:pPr>
      <w:del w:id="18" w:author="Huawei" w:date="2017-06-12T11:05:00Z"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Editor’s Note: how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ja-JP"/>
          </w:rPr>
          <w:delText xml:space="preserve"> this mechanism is applied to dual/multi connectivity or single connectivity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 xml:space="preserve"> is </w:delText>
        </w:r>
        <w:r w:rsidRPr="0099362B" w:rsidDel="00577703">
          <w:rPr>
            <w:rFonts w:ascii="Times New Roman" w:eastAsia="Times New Roman" w:hAnsi="Times New Roman"/>
            <w:color w:val="FF0000"/>
            <w:highlight w:val="yellow"/>
            <w:lang w:val="en-GB" w:eastAsia="en-US"/>
          </w:rPr>
          <w:delText>FFS</w:delText>
        </w:r>
        <w:r w:rsidRPr="0099362B" w:rsidDel="00577703">
          <w:rPr>
            <w:rFonts w:ascii="Times New Roman" w:eastAsia="Times New Roman" w:hAnsi="Times New Roman"/>
            <w:color w:val="FF0000"/>
            <w:lang w:val="en-GB" w:eastAsia="en-US"/>
          </w:rPr>
          <w:delText>.</w:delText>
        </w:r>
      </w:del>
    </w:p>
    <w:p w:rsidR="009F42CC" w:rsidRPr="0099362B" w:rsidRDefault="009F42CC" w:rsidP="009F42CC">
      <w:pPr>
        <w:rPr>
          <w:lang w:val="en-GB"/>
        </w:rPr>
      </w:pPr>
    </w:p>
    <w:bookmarkEnd w:id="0"/>
    <w:bookmarkEnd w:id="1"/>
    <w:p w:rsidR="00DC4626" w:rsidRPr="002E6155" w:rsidRDefault="00DC4626" w:rsidP="00DC4626">
      <w:pPr>
        <w:pStyle w:val="1"/>
        <w:tabs>
          <w:tab w:val="clear" w:pos="432"/>
          <w:tab w:val="num" w:pos="420"/>
        </w:tabs>
        <w:overflowPunct/>
        <w:autoSpaceDE/>
        <w:autoSpaceDN/>
        <w:adjustRightInd/>
        <w:ind w:left="420" w:hanging="420"/>
        <w:textAlignment w:val="auto"/>
        <w:rPr>
          <w:rFonts w:eastAsia="MS Mincho"/>
          <w:szCs w:val="20"/>
          <w:lang w:eastAsia="en-US"/>
        </w:rPr>
      </w:pPr>
      <w:r w:rsidRPr="002E6155">
        <w:rPr>
          <w:rFonts w:eastAsia="MS Mincho" w:hint="eastAsia"/>
          <w:szCs w:val="20"/>
          <w:lang w:eastAsia="en-US"/>
        </w:rPr>
        <w:lastRenderedPageBreak/>
        <w:t>Reference</w:t>
      </w:r>
      <w:r>
        <w:rPr>
          <w:rFonts w:eastAsia="MS Mincho"/>
          <w:szCs w:val="20"/>
          <w:lang w:eastAsia="en-US"/>
        </w:rPr>
        <w:t>s</w:t>
      </w:r>
    </w:p>
    <w:p w:rsidR="00694A0C" w:rsidRDefault="00694A0C" w:rsidP="00DC4626">
      <w:pPr>
        <w:pStyle w:val="references"/>
        <w:numPr>
          <w:ilvl w:val="0"/>
          <w:numId w:val="0"/>
        </w:numPr>
        <w:rPr>
          <w:lang w:val="en-GB"/>
        </w:rPr>
      </w:pPr>
    </w:p>
    <w:p w:rsidR="007B44F9" w:rsidRPr="00A16642" w:rsidRDefault="000D0447" w:rsidP="000D0447">
      <w:pPr>
        <w:pStyle w:val="Reference"/>
        <w:rPr>
          <w:lang w:val="en-GB"/>
        </w:rPr>
      </w:pPr>
      <w:r w:rsidRPr="000D0447">
        <w:t>R3-17</w:t>
      </w:r>
      <w:bookmarkStart w:id="19" w:name="_GoBack"/>
      <w:bookmarkEnd w:id="19"/>
      <w:r w:rsidRPr="000D0447">
        <w:t>3114</w:t>
      </w:r>
      <w:r w:rsidR="00952F7E">
        <w:t>,</w:t>
      </w:r>
      <w:r w:rsidR="00952F7E">
        <w:tab/>
      </w:r>
      <w:r w:rsidR="00577703">
        <w:t>Fast retransmission of lost PDUs</w:t>
      </w:r>
      <w:r w:rsidR="00952F7E">
        <w:t>,</w:t>
      </w:r>
      <w:r w:rsidR="00577703">
        <w:t xml:space="preserve"> Huawei.</w:t>
      </w:r>
    </w:p>
    <w:sectPr w:rsidR="007B44F9" w:rsidRPr="00A1664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082" w:rsidRDefault="00EC2082" w:rsidP="00796430">
      <w:r>
        <w:separator/>
      </w:r>
    </w:p>
  </w:endnote>
  <w:endnote w:type="continuationSeparator" w:id="0">
    <w:p w:rsidR="00EC2082" w:rsidRDefault="00EC2082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D044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D044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082" w:rsidRDefault="00EC2082" w:rsidP="00796430">
      <w:r>
        <w:separator/>
      </w:r>
    </w:p>
  </w:footnote>
  <w:footnote w:type="continuationSeparator" w:id="0">
    <w:p w:rsidR="00EC2082" w:rsidRDefault="00EC2082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C4E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32E5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903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C90F73"/>
    <w:multiLevelType w:val="hybridMultilevel"/>
    <w:tmpl w:val="2D52F17E"/>
    <w:lvl w:ilvl="0" w:tplc="D7A0BF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5AB7085"/>
    <w:multiLevelType w:val="hybridMultilevel"/>
    <w:tmpl w:val="DBB8CE32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B2694F"/>
    <w:multiLevelType w:val="hybridMultilevel"/>
    <w:tmpl w:val="D7F67F0E"/>
    <w:lvl w:ilvl="0" w:tplc="F19C79DE">
      <w:start w:val="3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56AC76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048E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8033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E8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DA53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1E30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0E6A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1A84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708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04220420"/>
    <w:lvl w:ilvl="0" w:tplc="5DA4B5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040545"/>
    <w:multiLevelType w:val="hybridMultilevel"/>
    <w:tmpl w:val="9C18E2DA"/>
    <w:lvl w:ilvl="0" w:tplc="D358763A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8FEE1FB2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4260D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74BE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6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EC67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A4A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9AFB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16CA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FCC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CDA4A5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FF08C66" w:tentative="1">
      <w:start w:val="1"/>
      <w:numFmt w:val="lowerLetter"/>
      <w:lvlText w:val="%2."/>
      <w:lvlJc w:val="left"/>
      <w:pPr>
        <w:ind w:left="1440" w:hanging="360"/>
      </w:pPr>
    </w:lvl>
    <w:lvl w:ilvl="2" w:tplc="AC1C1B66" w:tentative="1">
      <w:start w:val="1"/>
      <w:numFmt w:val="lowerRoman"/>
      <w:lvlText w:val="%3."/>
      <w:lvlJc w:val="right"/>
      <w:pPr>
        <w:ind w:left="2160" w:hanging="180"/>
      </w:pPr>
    </w:lvl>
    <w:lvl w:ilvl="3" w:tplc="734E05FC" w:tentative="1">
      <w:start w:val="1"/>
      <w:numFmt w:val="decimal"/>
      <w:lvlText w:val="%4."/>
      <w:lvlJc w:val="left"/>
      <w:pPr>
        <w:ind w:left="2880" w:hanging="360"/>
      </w:pPr>
    </w:lvl>
    <w:lvl w:ilvl="4" w:tplc="D53E638C" w:tentative="1">
      <w:start w:val="1"/>
      <w:numFmt w:val="lowerLetter"/>
      <w:lvlText w:val="%5."/>
      <w:lvlJc w:val="left"/>
      <w:pPr>
        <w:ind w:left="3600" w:hanging="360"/>
      </w:pPr>
    </w:lvl>
    <w:lvl w:ilvl="5" w:tplc="572EF620" w:tentative="1">
      <w:start w:val="1"/>
      <w:numFmt w:val="lowerRoman"/>
      <w:lvlText w:val="%6."/>
      <w:lvlJc w:val="right"/>
      <w:pPr>
        <w:ind w:left="4320" w:hanging="180"/>
      </w:pPr>
    </w:lvl>
    <w:lvl w:ilvl="6" w:tplc="AC78F048" w:tentative="1">
      <w:start w:val="1"/>
      <w:numFmt w:val="decimal"/>
      <w:lvlText w:val="%7."/>
      <w:lvlJc w:val="left"/>
      <w:pPr>
        <w:ind w:left="5040" w:hanging="360"/>
      </w:pPr>
    </w:lvl>
    <w:lvl w:ilvl="7" w:tplc="897E258E" w:tentative="1">
      <w:start w:val="1"/>
      <w:numFmt w:val="lowerLetter"/>
      <w:lvlText w:val="%8."/>
      <w:lvlJc w:val="left"/>
      <w:pPr>
        <w:ind w:left="5760" w:hanging="360"/>
      </w:pPr>
    </w:lvl>
    <w:lvl w:ilvl="8" w:tplc="048CD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F52A81"/>
    <w:multiLevelType w:val="hybridMultilevel"/>
    <w:tmpl w:val="A016EECC"/>
    <w:lvl w:ilvl="0" w:tplc="9C46BFC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15662B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E05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BEA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E79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8CA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8A0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270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C22C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D03253"/>
    <w:multiLevelType w:val="hybridMultilevel"/>
    <w:tmpl w:val="C98C9A58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79146BC"/>
    <w:multiLevelType w:val="hybridMultilevel"/>
    <w:tmpl w:val="F9B65CE2"/>
    <w:lvl w:ilvl="0" w:tplc="7DC68EF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21"/>
    <w:lvlOverride w:ilvl="0">
      <w:startOverride w:val="1"/>
    </w:lvlOverride>
  </w:num>
  <w:num w:numId="12">
    <w:abstractNumId w:val="6"/>
  </w:num>
  <w:num w:numId="13">
    <w:abstractNumId w:val="17"/>
  </w:num>
  <w:num w:numId="14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10"/>
  </w:num>
  <w:num w:numId="18">
    <w:abstractNumId w:val="13"/>
    <w:lvlOverride w:ilvl="0">
      <w:startOverride w:val="1"/>
    </w:lvlOverride>
  </w:num>
  <w:num w:numId="19">
    <w:abstractNumId w:val="8"/>
  </w:num>
  <w:num w:numId="20">
    <w:abstractNumId w:val="25"/>
  </w:num>
  <w:num w:numId="21">
    <w:abstractNumId w:val="24"/>
  </w:num>
  <w:num w:numId="22">
    <w:abstractNumId w:val="9"/>
  </w:num>
  <w:num w:numId="23">
    <w:abstractNumId w:val="13"/>
  </w:num>
  <w:num w:numId="24">
    <w:abstractNumId w:val="13"/>
  </w:num>
  <w:num w:numId="25">
    <w:abstractNumId w:val="13"/>
  </w:num>
  <w:num w:numId="26">
    <w:abstractNumId w:val="13"/>
    <w:lvlOverride w:ilvl="0">
      <w:startOverride w:val="1"/>
    </w:lvlOverride>
  </w:num>
  <w:num w:numId="27">
    <w:abstractNumId w:val="4"/>
  </w:num>
  <w:num w:numId="28">
    <w:abstractNumId w:val="21"/>
    <w:lvlOverride w:ilvl="0">
      <w:startOverride w:val="1"/>
    </w:lvlOverride>
  </w:num>
  <w:num w:numId="29">
    <w:abstractNumId w:val="2"/>
  </w:num>
  <w:num w:numId="30">
    <w:abstractNumId w:val="1"/>
  </w:num>
  <w:num w:numId="31">
    <w:abstractNumId w:val="0"/>
  </w:num>
  <w:num w:numId="32">
    <w:abstractNumId w:val="13"/>
  </w:num>
  <w:num w:numId="33">
    <w:abstractNumId w:val="5"/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13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835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509D"/>
    <w:rsid w:val="0000554E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7"/>
    <w:rsid w:val="000560D1"/>
    <w:rsid w:val="00056218"/>
    <w:rsid w:val="00056705"/>
    <w:rsid w:val="00056C68"/>
    <w:rsid w:val="0005714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F6D"/>
    <w:rsid w:val="00064049"/>
    <w:rsid w:val="000647FB"/>
    <w:rsid w:val="00064A1D"/>
    <w:rsid w:val="00064C23"/>
    <w:rsid w:val="00064D74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B"/>
    <w:rsid w:val="000833E0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6C10"/>
    <w:rsid w:val="000C7550"/>
    <w:rsid w:val="000C79F9"/>
    <w:rsid w:val="000D010B"/>
    <w:rsid w:val="000D0386"/>
    <w:rsid w:val="000D0447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209D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F00"/>
    <w:rsid w:val="000E50A6"/>
    <w:rsid w:val="000E5151"/>
    <w:rsid w:val="000E572A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7C0"/>
    <w:rsid w:val="000F72B0"/>
    <w:rsid w:val="000F74A4"/>
    <w:rsid w:val="000F74AB"/>
    <w:rsid w:val="000F7D9D"/>
    <w:rsid w:val="000F7E15"/>
    <w:rsid w:val="000F7E5A"/>
    <w:rsid w:val="000F7FAB"/>
    <w:rsid w:val="000F7FB4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B4D"/>
    <w:rsid w:val="00115E92"/>
    <w:rsid w:val="00115EA7"/>
    <w:rsid w:val="00115F0D"/>
    <w:rsid w:val="00117175"/>
    <w:rsid w:val="0011727E"/>
    <w:rsid w:val="0011731D"/>
    <w:rsid w:val="001176A6"/>
    <w:rsid w:val="00117865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824"/>
    <w:rsid w:val="00132FFE"/>
    <w:rsid w:val="0013329A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C4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6CE"/>
    <w:rsid w:val="00177871"/>
    <w:rsid w:val="00177957"/>
    <w:rsid w:val="00177C3D"/>
    <w:rsid w:val="00177CAF"/>
    <w:rsid w:val="00177D88"/>
    <w:rsid w:val="00177E5A"/>
    <w:rsid w:val="0018019C"/>
    <w:rsid w:val="00180554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4DD8"/>
    <w:rsid w:val="001B4DEF"/>
    <w:rsid w:val="001B4E7C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E3B"/>
    <w:rsid w:val="001C1245"/>
    <w:rsid w:val="001C141A"/>
    <w:rsid w:val="001C162E"/>
    <w:rsid w:val="001C1BB6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9CA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5B0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864"/>
    <w:rsid w:val="00275E2E"/>
    <w:rsid w:val="00276086"/>
    <w:rsid w:val="002767AB"/>
    <w:rsid w:val="00276B0F"/>
    <w:rsid w:val="00276E25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7F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5BC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1F20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8F9"/>
    <w:rsid w:val="002D0DC0"/>
    <w:rsid w:val="002D0ED7"/>
    <w:rsid w:val="002D11E3"/>
    <w:rsid w:val="002D15E5"/>
    <w:rsid w:val="002D1A13"/>
    <w:rsid w:val="002D1E68"/>
    <w:rsid w:val="002D242F"/>
    <w:rsid w:val="002D25E7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38D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C84"/>
    <w:rsid w:val="00300E36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2E3A"/>
    <w:rsid w:val="00333252"/>
    <w:rsid w:val="003334A2"/>
    <w:rsid w:val="003335B3"/>
    <w:rsid w:val="00333610"/>
    <w:rsid w:val="00333A86"/>
    <w:rsid w:val="00333D66"/>
    <w:rsid w:val="00333F9C"/>
    <w:rsid w:val="00334865"/>
    <w:rsid w:val="00334C41"/>
    <w:rsid w:val="00334F3D"/>
    <w:rsid w:val="00336B1A"/>
    <w:rsid w:val="00336F99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FFB"/>
    <w:rsid w:val="003564A6"/>
    <w:rsid w:val="00356FBC"/>
    <w:rsid w:val="00357ABE"/>
    <w:rsid w:val="00357E7A"/>
    <w:rsid w:val="003601F5"/>
    <w:rsid w:val="003602C0"/>
    <w:rsid w:val="003603C9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20B"/>
    <w:rsid w:val="00363269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181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5E4"/>
    <w:rsid w:val="00371B18"/>
    <w:rsid w:val="00371F8B"/>
    <w:rsid w:val="00372718"/>
    <w:rsid w:val="00372A65"/>
    <w:rsid w:val="00372D07"/>
    <w:rsid w:val="00372DEC"/>
    <w:rsid w:val="0037307F"/>
    <w:rsid w:val="00373ACD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45E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D48"/>
    <w:rsid w:val="003D340F"/>
    <w:rsid w:val="003D525E"/>
    <w:rsid w:val="003D615C"/>
    <w:rsid w:val="003D6A98"/>
    <w:rsid w:val="003D6D5F"/>
    <w:rsid w:val="003D6D99"/>
    <w:rsid w:val="003D7216"/>
    <w:rsid w:val="003D736B"/>
    <w:rsid w:val="003D7EE7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73CA"/>
    <w:rsid w:val="003F749C"/>
    <w:rsid w:val="003F7552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58C9"/>
    <w:rsid w:val="00435924"/>
    <w:rsid w:val="00435B30"/>
    <w:rsid w:val="00435CCC"/>
    <w:rsid w:val="0043669A"/>
    <w:rsid w:val="004366CF"/>
    <w:rsid w:val="004367A9"/>
    <w:rsid w:val="00436F8D"/>
    <w:rsid w:val="004376FE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4095"/>
    <w:rsid w:val="004440B0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770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3EA"/>
    <w:rsid w:val="004771B3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951"/>
    <w:rsid w:val="00490397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55A9"/>
    <w:rsid w:val="00495679"/>
    <w:rsid w:val="00495BD2"/>
    <w:rsid w:val="004961C6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427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FC"/>
    <w:rsid w:val="004B3061"/>
    <w:rsid w:val="004B308C"/>
    <w:rsid w:val="004B3303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C90"/>
    <w:rsid w:val="004D045C"/>
    <w:rsid w:val="004D05F5"/>
    <w:rsid w:val="004D171B"/>
    <w:rsid w:val="004D174E"/>
    <w:rsid w:val="004D21DA"/>
    <w:rsid w:val="004D2C3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17879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46F5"/>
    <w:rsid w:val="005252F1"/>
    <w:rsid w:val="0052560F"/>
    <w:rsid w:val="00525BC2"/>
    <w:rsid w:val="00526522"/>
    <w:rsid w:val="00526BDF"/>
    <w:rsid w:val="00526FED"/>
    <w:rsid w:val="005271B1"/>
    <w:rsid w:val="00527289"/>
    <w:rsid w:val="0052750A"/>
    <w:rsid w:val="00527624"/>
    <w:rsid w:val="00527780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AF"/>
    <w:rsid w:val="005335BC"/>
    <w:rsid w:val="005335E1"/>
    <w:rsid w:val="00534119"/>
    <w:rsid w:val="00534D6E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05"/>
    <w:rsid w:val="00546BDD"/>
    <w:rsid w:val="005477EB"/>
    <w:rsid w:val="00550216"/>
    <w:rsid w:val="00551304"/>
    <w:rsid w:val="00551340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37A"/>
    <w:rsid w:val="00563E38"/>
    <w:rsid w:val="00564127"/>
    <w:rsid w:val="00564210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703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4EDB"/>
    <w:rsid w:val="00585161"/>
    <w:rsid w:val="005853BB"/>
    <w:rsid w:val="0058569A"/>
    <w:rsid w:val="0058586A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4480"/>
    <w:rsid w:val="005A5956"/>
    <w:rsid w:val="005A5CA0"/>
    <w:rsid w:val="005A5E60"/>
    <w:rsid w:val="005A6658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9E3"/>
    <w:rsid w:val="005C3C86"/>
    <w:rsid w:val="005C3E74"/>
    <w:rsid w:val="005C3FCC"/>
    <w:rsid w:val="005C458B"/>
    <w:rsid w:val="005C4591"/>
    <w:rsid w:val="005C491B"/>
    <w:rsid w:val="005C4C22"/>
    <w:rsid w:val="005C4C75"/>
    <w:rsid w:val="005C4E8E"/>
    <w:rsid w:val="005C555D"/>
    <w:rsid w:val="005C5665"/>
    <w:rsid w:val="005C5851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08C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A5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351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EBC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45F"/>
    <w:rsid w:val="00643B36"/>
    <w:rsid w:val="0064410E"/>
    <w:rsid w:val="0064479A"/>
    <w:rsid w:val="00644828"/>
    <w:rsid w:val="006449BB"/>
    <w:rsid w:val="006452A3"/>
    <w:rsid w:val="006452C7"/>
    <w:rsid w:val="00645B62"/>
    <w:rsid w:val="0064646A"/>
    <w:rsid w:val="00646966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AA5"/>
    <w:rsid w:val="00680C92"/>
    <w:rsid w:val="00681AD4"/>
    <w:rsid w:val="00681CCF"/>
    <w:rsid w:val="0068229F"/>
    <w:rsid w:val="006823CA"/>
    <w:rsid w:val="006825CC"/>
    <w:rsid w:val="0068336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4A0C"/>
    <w:rsid w:val="00694D18"/>
    <w:rsid w:val="00695086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EAE"/>
    <w:rsid w:val="006A6260"/>
    <w:rsid w:val="006A67C6"/>
    <w:rsid w:val="006A6F38"/>
    <w:rsid w:val="006A75D6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735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5E75"/>
    <w:rsid w:val="006D616D"/>
    <w:rsid w:val="006D6CE3"/>
    <w:rsid w:val="006D730C"/>
    <w:rsid w:val="006D7427"/>
    <w:rsid w:val="006D742A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7E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88E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739"/>
    <w:rsid w:val="00760BFB"/>
    <w:rsid w:val="00761242"/>
    <w:rsid w:val="00761CE3"/>
    <w:rsid w:val="00762648"/>
    <w:rsid w:val="00762A9A"/>
    <w:rsid w:val="00763B7A"/>
    <w:rsid w:val="00763B7F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DA3"/>
    <w:rsid w:val="007A7177"/>
    <w:rsid w:val="007A7428"/>
    <w:rsid w:val="007A75F5"/>
    <w:rsid w:val="007A7936"/>
    <w:rsid w:val="007A7A0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4F9"/>
    <w:rsid w:val="007B479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329C"/>
    <w:rsid w:val="007C349D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691A"/>
    <w:rsid w:val="007D705E"/>
    <w:rsid w:val="007D70F1"/>
    <w:rsid w:val="007D72B2"/>
    <w:rsid w:val="007D7474"/>
    <w:rsid w:val="007D74C6"/>
    <w:rsid w:val="007D7547"/>
    <w:rsid w:val="007D7852"/>
    <w:rsid w:val="007E0145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D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20053"/>
    <w:rsid w:val="00820171"/>
    <w:rsid w:val="00820A7A"/>
    <w:rsid w:val="00820F3D"/>
    <w:rsid w:val="0082151E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2A7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461F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700"/>
    <w:rsid w:val="0085671D"/>
    <w:rsid w:val="0085678E"/>
    <w:rsid w:val="0085683C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60D5"/>
    <w:rsid w:val="008A6336"/>
    <w:rsid w:val="008A676F"/>
    <w:rsid w:val="008A74ED"/>
    <w:rsid w:val="008A78CF"/>
    <w:rsid w:val="008A79FB"/>
    <w:rsid w:val="008A7A02"/>
    <w:rsid w:val="008A7AA6"/>
    <w:rsid w:val="008B0843"/>
    <w:rsid w:val="008B15F6"/>
    <w:rsid w:val="008B183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87E"/>
    <w:rsid w:val="008C3A9B"/>
    <w:rsid w:val="008C3B06"/>
    <w:rsid w:val="008C479A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30F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44E1"/>
    <w:rsid w:val="00914554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4CD"/>
    <w:rsid w:val="00926890"/>
    <w:rsid w:val="00926BE4"/>
    <w:rsid w:val="00926CF4"/>
    <w:rsid w:val="00927000"/>
    <w:rsid w:val="00927509"/>
    <w:rsid w:val="00927EAC"/>
    <w:rsid w:val="00927EBB"/>
    <w:rsid w:val="00927EEA"/>
    <w:rsid w:val="0093060B"/>
    <w:rsid w:val="009306D4"/>
    <w:rsid w:val="009306D7"/>
    <w:rsid w:val="00930EAE"/>
    <w:rsid w:val="00931B6C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71CE"/>
    <w:rsid w:val="009476B2"/>
    <w:rsid w:val="00947F9C"/>
    <w:rsid w:val="00950B6A"/>
    <w:rsid w:val="00950B73"/>
    <w:rsid w:val="00951440"/>
    <w:rsid w:val="00951AC5"/>
    <w:rsid w:val="00952269"/>
    <w:rsid w:val="00952618"/>
    <w:rsid w:val="00952840"/>
    <w:rsid w:val="00952936"/>
    <w:rsid w:val="00952B2A"/>
    <w:rsid w:val="00952C53"/>
    <w:rsid w:val="00952D61"/>
    <w:rsid w:val="00952F7E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7039"/>
    <w:rsid w:val="00967C83"/>
    <w:rsid w:val="0097006C"/>
    <w:rsid w:val="009706B6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62B"/>
    <w:rsid w:val="00993E2C"/>
    <w:rsid w:val="009946DB"/>
    <w:rsid w:val="00994935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387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80D"/>
    <w:rsid w:val="009B0919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5B1B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2160"/>
    <w:rsid w:val="009D2265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A5C"/>
    <w:rsid w:val="009D5D09"/>
    <w:rsid w:val="009D6EAB"/>
    <w:rsid w:val="009D6EF7"/>
    <w:rsid w:val="009D7311"/>
    <w:rsid w:val="009D7F3B"/>
    <w:rsid w:val="009E029C"/>
    <w:rsid w:val="009E03C6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552"/>
    <w:rsid w:val="009E7C06"/>
    <w:rsid w:val="009E7CFB"/>
    <w:rsid w:val="009F032C"/>
    <w:rsid w:val="009F0767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2CC"/>
    <w:rsid w:val="009F44C6"/>
    <w:rsid w:val="009F484D"/>
    <w:rsid w:val="009F4C91"/>
    <w:rsid w:val="009F4DD1"/>
    <w:rsid w:val="009F4E86"/>
    <w:rsid w:val="009F4F3E"/>
    <w:rsid w:val="009F53A4"/>
    <w:rsid w:val="009F53E7"/>
    <w:rsid w:val="009F5699"/>
    <w:rsid w:val="009F589C"/>
    <w:rsid w:val="009F5BFF"/>
    <w:rsid w:val="009F5DAB"/>
    <w:rsid w:val="009F600F"/>
    <w:rsid w:val="009F669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642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83F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078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5BEF"/>
    <w:rsid w:val="00A65C8F"/>
    <w:rsid w:val="00A65CCF"/>
    <w:rsid w:val="00A66DA4"/>
    <w:rsid w:val="00A66EE4"/>
    <w:rsid w:val="00A66F86"/>
    <w:rsid w:val="00A66FF8"/>
    <w:rsid w:val="00A672D7"/>
    <w:rsid w:val="00A67ACD"/>
    <w:rsid w:val="00A7001E"/>
    <w:rsid w:val="00A70521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8AA"/>
    <w:rsid w:val="00A76E02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2FB"/>
    <w:rsid w:val="00A923F1"/>
    <w:rsid w:val="00A92476"/>
    <w:rsid w:val="00A924C1"/>
    <w:rsid w:val="00A926C0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319"/>
    <w:rsid w:val="00AA1EBF"/>
    <w:rsid w:val="00AA25F8"/>
    <w:rsid w:val="00AA2814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E032D"/>
    <w:rsid w:val="00AE0561"/>
    <w:rsid w:val="00AE198D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D9D"/>
    <w:rsid w:val="00AF746E"/>
    <w:rsid w:val="00AF7BBB"/>
    <w:rsid w:val="00B0000A"/>
    <w:rsid w:val="00B00192"/>
    <w:rsid w:val="00B00372"/>
    <w:rsid w:val="00B00DAC"/>
    <w:rsid w:val="00B00F6D"/>
    <w:rsid w:val="00B013A9"/>
    <w:rsid w:val="00B0170F"/>
    <w:rsid w:val="00B01F84"/>
    <w:rsid w:val="00B0207E"/>
    <w:rsid w:val="00B0286C"/>
    <w:rsid w:val="00B029CA"/>
    <w:rsid w:val="00B02A34"/>
    <w:rsid w:val="00B02C52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DA5"/>
    <w:rsid w:val="00B142E9"/>
    <w:rsid w:val="00B1537B"/>
    <w:rsid w:val="00B155CA"/>
    <w:rsid w:val="00B155D4"/>
    <w:rsid w:val="00B15B1E"/>
    <w:rsid w:val="00B16124"/>
    <w:rsid w:val="00B1635C"/>
    <w:rsid w:val="00B167B5"/>
    <w:rsid w:val="00B16BAF"/>
    <w:rsid w:val="00B16CD2"/>
    <w:rsid w:val="00B16F40"/>
    <w:rsid w:val="00B1743E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7A9"/>
    <w:rsid w:val="00B2789A"/>
    <w:rsid w:val="00B305E3"/>
    <w:rsid w:val="00B3097A"/>
    <w:rsid w:val="00B30A55"/>
    <w:rsid w:val="00B30AA6"/>
    <w:rsid w:val="00B3105D"/>
    <w:rsid w:val="00B3147A"/>
    <w:rsid w:val="00B327DF"/>
    <w:rsid w:val="00B33903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1BC"/>
    <w:rsid w:val="00B4736B"/>
    <w:rsid w:val="00B476FC"/>
    <w:rsid w:val="00B47CCE"/>
    <w:rsid w:val="00B509EA"/>
    <w:rsid w:val="00B50CC9"/>
    <w:rsid w:val="00B514F1"/>
    <w:rsid w:val="00B516B0"/>
    <w:rsid w:val="00B51CB4"/>
    <w:rsid w:val="00B52373"/>
    <w:rsid w:val="00B52D6A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AAC"/>
    <w:rsid w:val="00B57C2F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FD3"/>
    <w:rsid w:val="00BC12B7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AC1"/>
    <w:rsid w:val="00BE3627"/>
    <w:rsid w:val="00BE36C8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9D1"/>
    <w:rsid w:val="00BF5D43"/>
    <w:rsid w:val="00BF5E5E"/>
    <w:rsid w:val="00BF5FAC"/>
    <w:rsid w:val="00BF632D"/>
    <w:rsid w:val="00BF6BBA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3B07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DA7"/>
    <w:rsid w:val="00C34151"/>
    <w:rsid w:val="00C3544C"/>
    <w:rsid w:val="00C35E7B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088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229"/>
    <w:rsid w:val="00C807F1"/>
    <w:rsid w:val="00C80883"/>
    <w:rsid w:val="00C80BDC"/>
    <w:rsid w:val="00C813B1"/>
    <w:rsid w:val="00C815DA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B5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5C0C"/>
    <w:rsid w:val="00CA618D"/>
    <w:rsid w:val="00CA6398"/>
    <w:rsid w:val="00CA65C4"/>
    <w:rsid w:val="00CA675C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C8B"/>
    <w:rsid w:val="00CB245C"/>
    <w:rsid w:val="00CB28E9"/>
    <w:rsid w:val="00CB2CB0"/>
    <w:rsid w:val="00CB31E3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F49"/>
    <w:rsid w:val="00CB70C5"/>
    <w:rsid w:val="00CB71B4"/>
    <w:rsid w:val="00CB7CC4"/>
    <w:rsid w:val="00CC027F"/>
    <w:rsid w:val="00CC0731"/>
    <w:rsid w:val="00CC10BF"/>
    <w:rsid w:val="00CC1AE3"/>
    <w:rsid w:val="00CC200E"/>
    <w:rsid w:val="00CC231D"/>
    <w:rsid w:val="00CC240C"/>
    <w:rsid w:val="00CC297D"/>
    <w:rsid w:val="00CC2A7D"/>
    <w:rsid w:val="00CC2E01"/>
    <w:rsid w:val="00CC32A8"/>
    <w:rsid w:val="00CC3920"/>
    <w:rsid w:val="00CC3C75"/>
    <w:rsid w:val="00CC3FFB"/>
    <w:rsid w:val="00CC43EA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30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A0"/>
    <w:rsid w:val="00CF5DA4"/>
    <w:rsid w:val="00CF656D"/>
    <w:rsid w:val="00CF6A2E"/>
    <w:rsid w:val="00CF7547"/>
    <w:rsid w:val="00CF7996"/>
    <w:rsid w:val="00D002E7"/>
    <w:rsid w:val="00D00F58"/>
    <w:rsid w:val="00D00F6F"/>
    <w:rsid w:val="00D010D1"/>
    <w:rsid w:val="00D0111D"/>
    <w:rsid w:val="00D0200C"/>
    <w:rsid w:val="00D0257D"/>
    <w:rsid w:val="00D0376D"/>
    <w:rsid w:val="00D0391A"/>
    <w:rsid w:val="00D03AB7"/>
    <w:rsid w:val="00D03CB1"/>
    <w:rsid w:val="00D0400F"/>
    <w:rsid w:val="00D0491C"/>
    <w:rsid w:val="00D04A2D"/>
    <w:rsid w:val="00D04B7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964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1D23"/>
    <w:rsid w:val="00D428F4"/>
    <w:rsid w:val="00D42D1B"/>
    <w:rsid w:val="00D431A5"/>
    <w:rsid w:val="00D43C7E"/>
    <w:rsid w:val="00D43F88"/>
    <w:rsid w:val="00D44256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508"/>
    <w:rsid w:val="00D52AED"/>
    <w:rsid w:val="00D53192"/>
    <w:rsid w:val="00D53A60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2BD4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C74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DE2"/>
    <w:rsid w:val="00D84E09"/>
    <w:rsid w:val="00D85041"/>
    <w:rsid w:val="00D8638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E0B"/>
    <w:rsid w:val="00DC3100"/>
    <w:rsid w:val="00DC4626"/>
    <w:rsid w:val="00DC4A00"/>
    <w:rsid w:val="00DC5663"/>
    <w:rsid w:val="00DC5854"/>
    <w:rsid w:val="00DC5E26"/>
    <w:rsid w:val="00DC6395"/>
    <w:rsid w:val="00DC676A"/>
    <w:rsid w:val="00DC6B5D"/>
    <w:rsid w:val="00DC6D69"/>
    <w:rsid w:val="00DC74D5"/>
    <w:rsid w:val="00DC778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6"/>
    <w:rsid w:val="00DD7FDE"/>
    <w:rsid w:val="00DE032A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445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6C80"/>
    <w:rsid w:val="00E071DB"/>
    <w:rsid w:val="00E0759A"/>
    <w:rsid w:val="00E075B2"/>
    <w:rsid w:val="00E0773C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1E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3188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14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8B2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61D2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0C"/>
    <w:rsid w:val="00E900EB"/>
    <w:rsid w:val="00E9012B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AD9"/>
    <w:rsid w:val="00EB1CED"/>
    <w:rsid w:val="00EB1D9C"/>
    <w:rsid w:val="00EB32BA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082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C70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ED4"/>
    <w:rsid w:val="00F10652"/>
    <w:rsid w:val="00F10BC1"/>
    <w:rsid w:val="00F10F23"/>
    <w:rsid w:val="00F10F89"/>
    <w:rsid w:val="00F11AC2"/>
    <w:rsid w:val="00F11CDB"/>
    <w:rsid w:val="00F11F39"/>
    <w:rsid w:val="00F12437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5EF1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BD9"/>
    <w:rsid w:val="00F31F98"/>
    <w:rsid w:val="00F31FEC"/>
    <w:rsid w:val="00F32E92"/>
    <w:rsid w:val="00F32FE5"/>
    <w:rsid w:val="00F3341D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7E4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127"/>
    <w:rsid w:val="00F44E98"/>
    <w:rsid w:val="00F44FED"/>
    <w:rsid w:val="00F45087"/>
    <w:rsid w:val="00F45467"/>
    <w:rsid w:val="00F45809"/>
    <w:rsid w:val="00F4594E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131"/>
    <w:rsid w:val="00F67164"/>
    <w:rsid w:val="00F672F4"/>
    <w:rsid w:val="00F67627"/>
    <w:rsid w:val="00F71242"/>
    <w:rsid w:val="00F71732"/>
    <w:rsid w:val="00F7189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B59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11AB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66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6DEE"/>
    <w:rsid w:val="00F9799E"/>
    <w:rsid w:val="00F97CFF"/>
    <w:rsid w:val="00FA015E"/>
    <w:rsid w:val="00FA01DE"/>
    <w:rsid w:val="00FA03FC"/>
    <w:rsid w:val="00FA20D5"/>
    <w:rsid w:val="00FA218E"/>
    <w:rsid w:val="00FA23AF"/>
    <w:rsid w:val="00FA3356"/>
    <w:rsid w:val="00FA340A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651"/>
    <w:rsid w:val="00FB4784"/>
    <w:rsid w:val="00FB4AB6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5CB"/>
    <w:rsid w:val="00FD2719"/>
    <w:rsid w:val="00FD29DA"/>
    <w:rsid w:val="00FD32BA"/>
    <w:rsid w:val="00FD3C36"/>
    <w:rsid w:val="00FD5721"/>
    <w:rsid w:val="00FD57CA"/>
    <w:rsid w:val="00FD584A"/>
    <w:rsid w:val="00FD5F8C"/>
    <w:rsid w:val="00FD6243"/>
    <w:rsid w:val="00FD673D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382"/>
    <w:rsid w:val="00FE54A2"/>
    <w:rsid w:val="00FE58FD"/>
    <w:rsid w:val="00FE5F13"/>
    <w:rsid w:val="00FE61DA"/>
    <w:rsid w:val="00FE62D2"/>
    <w:rsid w:val="00FE6703"/>
    <w:rsid w:val="00FE6AD0"/>
    <w:rsid w:val="00FE6B27"/>
    <w:rsid w:val="00FE6EAB"/>
    <w:rsid w:val="00FE6FBD"/>
    <w:rsid w:val="00FE6FD0"/>
    <w:rsid w:val="00FE7532"/>
    <w:rsid w:val="00FE7ADB"/>
    <w:rsid w:val="00FE7D08"/>
    <w:rsid w:val="00FE7D65"/>
    <w:rsid w:val="00FE7E09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EEE"/>
    <w:rsid w:val="00FF3378"/>
    <w:rsid w:val="00FF3430"/>
    <w:rsid w:val="00FF36E3"/>
    <w:rsid w:val="00FF430D"/>
    <w:rsid w:val="00FF4684"/>
    <w:rsid w:val="00FF4937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FDB16C-4CB0-4C02-93E3-84B58EF7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1">
    <w:name w:val="heading 2"/>
    <w:aliases w:val="H2,h2,DO NOT USE_h2,h21,Heading 2 3GPP,Head2A,2,UNDERRUBRIK 1-2"/>
    <w:basedOn w:val="1"/>
    <w:next w:val="a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1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1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0">
    <w:name w:val="List Bullet 4"/>
    <w:basedOn w:val="3"/>
    <w:pPr>
      <w:numPr>
        <w:numId w:val="8"/>
      </w:numPr>
    </w:pPr>
  </w:style>
  <w:style w:type="paragraph" w:styleId="5">
    <w:name w:val="List Bullet 5"/>
    <w:basedOn w:val="40"/>
    <w:pPr>
      <w:numPr>
        <w:numId w:val="4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0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customStyle="1" w:styleId="af0">
    <w:name w:val="已访问的超链接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1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5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0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  <w:ind w:left="1701" w:hanging="1701"/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1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2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numbering" w:customStyle="1" w:styleId="2">
    <w:name w:val="列表编号2"/>
    <w:basedOn w:val="a3"/>
    <w:rsid w:val="00694D1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3A216-B527-49D6-B539-98CEBEE11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2507</CharactersWithSpaces>
  <SharedDoc>false</SharedDoc>
  <HLinks>
    <vt:vector size="18" baseType="variant">
      <vt:variant>
        <vt:i4>2424875</vt:i4>
      </vt:variant>
      <vt:variant>
        <vt:i4>15</vt:i4>
      </vt:variant>
      <vt:variant>
        <vt:i4>0</vt:i4>
      </vt:variant>
      <vt:variant>
        <vt:i4>5</vt:i4>
      </vt:variant>
      <vt:variant>
        <vt:lpwstr>D:\Meetings\RAN3#96\Docs\R3-171599.zip</vt:lpwstr>
      </vt:variant>
      <vt:variant>
        <vt:lpwstr/>
      </vt:variant>
      <vt:variant>
        <vt:i4>2424867</vt:i4>
      </vt:variant>
      <vt:variant>
        <vt:i4>12</vt:i4>
      </vt:variant>
      <vt:variant>
        <vt:i4>0</vt:i4>
      </vt:variant>
      <vt:variant>
        <vt:i4>5</vt:i4>
      </vt:variant>
      <vt:variant>
        <vt:lpwstr>D:\Meetings\RAN3#96\Docs\R3-171814.zip</vt:lpwstr>
      </vt:variant>
      <vt:variant>
        <vt:lpwstr/>
      </vt:variant>
      <vt:variant>
        <vt:i4>2490400</vt:i4>
      </vt:variant>
      <vt:variant>
        <vt:i4>9</vt:i4>
      </vt:variant>
      <vt:variant>
        <vt:i4>0</vt:i4>
      </vt:variant>
      <vt:variant>
        <vt:i4>5</vt:i4>
      </vt:variant>
      <vt:variant>
        <vt:lpwstr>D:\Meetings\RAN3#96\Docs\R3-171728.zip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Yangxudong</cp:lastModifiedBy>
  <cp:revision>3</cp:revision>
  <cp:lastPrinted>2016-09-19T04:11:00Z</cp:lastPrinted>
  <dcterms:created xsi:type="dcterms:W3CDTF">2017-08-11T15:52:00Z</dcterms:created>
  <dcterms:modified xsi:type="dcterms:W3CDTF">2017-08-11T15:52:00Z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(3)E7h7tkLtmM4yKUbSpXpDBU/oca9Tj7vE5BKTScUUYx9+nghZi3KryZocBoZrnzUzVXQrkoiE
MJ7+ctBd+7UjQa23qqFXe2Zla3smGZ/S1OVwIlKSmdxJzMnecDCjgeFLmmYAZCQjc7A1uPmj
UzkEth5HtkG6CZzrN+G6TcKnjmXtQ7bffU7mgGMn/3raJNsfhjxOOenvvgO30eg0/o1xrj6x
8Gek6JKaTkBfcxRfUM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pxWgUdnQwgbkhf6522ttHPCgC1kXQedhtKVEhXzsGANp8/XNA7qw1h
2lRBpX1hyipiwYR3WLjcaShWUwyBLx3Rw+b2uSEfbG+8x6txn/6a4LWdIz7FOjekD1CBRnrY
CaBbL6HhKCmN26T7wufasEVXa0WIetcXrWv/p2cZ6nwx9YtpQmMCvXB1ZMM0YKuP0sm0tNUc
g4GpsaNFX9NTv71Gb8OfJ35+1F3PTzcbdS87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IKI4sTk8uqhriD7lEHbofZM=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1501742010</vt:lpwstr>
  </property>
</Properties>
</file>